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6561F" w14:textId="422F01D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03B34" w:rsidRPr="0086381F">
        <w:rPr>
          <w:rFonts w:ascii="Arial" w:eastAsia="宋体" w:hAnsi="Arial"/>
          <w:b/>
          <w:i/>
          <w:noProof/>
          <w:color w:val="auto"/>
          <w:sz w:val="28"/>
          <w:lang w:eastAsia="en-US"/>
        </w:rPr>
        <w:t>2</w:t>
      </w:r>
      <w:r w:rsidR="00503B34">
        <w:rPr>
          <w:rFonts w:ascii="Arial" w:eastAsia="宋体" w:hAnsi="Arial"/>
          <w:b/>
          <w:i/>
          <w:noProof/>
          <w:color w:val="auto"/>
          <w:sz w:val="28"/>
          <w:lang w:eastAsia="en-US"/>
        </w:rPr>
        <w:t>400285</w:t>
      </w:r>
    </w:p>
    <w:p w14:paraId="0D22AA39" w14:textId="79E27180"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p>
    <w:p w14:paraId="05E900B6" w14:textId="77777777" w:rsidR="00A24F28" w:rsidRPr="00927C1B" w:rsidRDefault="00A24F28" w:rsidP="00A24F28">
      <w:pPr>
        <w:rPr>
          <w:rFonts w:ascii="Arial" w:hAnsi="Arial" w:cs="Arial"/>
        </w:rPr>
      </w:pPr>
    </w:p>
    <w:p w14:paraId="56CCFBD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0E64A04" w14:textId="7AEC76E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03B34" w:rsidRPr="00503B34">
        <w:rPr>
          <w:rFonts w:ascii="Arial" w:hAnsi="Arial" w:cs="Arial"/>
          <w:b/>
        </w:rPr>
        <w:t>New use case for WT2: VFL between AFs with assistance of 5GC</w:t>
      </w:r>
    </w:p>
    <w:p w14:paraId="6DB225E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6641A6" w14:textId="3CF0B42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03AC2">
        <w:rPr>
          <w:rFonts w:ascii="Arial" w:hAnsi="Arial" w:cs="Arial"/>
          <w:b/>
        </w:rPr>
        <w:t>19.15</w:t>
      </w:r>
    </w:p>
    <w:p w14:paraId="7BF17902" w14:textId="218EB5B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03AC2" w:rsidRPr="00503AC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2458FA75" w14:textId="54AD120D" w:rsidR="007979DB" w:rsidRDefault="00A24F28" w:rsidP="00EC53AC">
      <w:pPr>
        <w:jc w:val="both"/>
        <w:rPr>
          <w:rFonts w:ascii="Arial" w:hAnsi="Arial" w:cs="Arial"/>
          <w:i/>
        </w:rPr>
      </w:pPr>
      <w:r w:rsidRPr="00927C1B">
        <w:rPr>
          <w:rFonts w:ascii="Arial" w:hAnsi="Arial" w:cs="Arial"/>
          <w:i/>
        </w:rPr>
        <w:t xml:space="preserve">Abstract: </w:t>
      </w:r>
      <w:r w:rsidR="00BC7CD2" w:rsidRPr="00BC7CD2">
        <w:rPr>
          <w:rFonts w:ascii="Arial" w:hAnsi="Arial" w:cs="Arial"/>
          <w:i/>
        </w:rPr>
        <w:t>It is proposed to add use case in VFL between AFs with assistance of 5GC</w:t>
      </w:r>
      <w:r w:rsidR="009F0607">
        <w:rPr>
          <w:rFonts w:ascii="Arial" w:hAnsi="Arial" w:cs="Arial"/>
          <w:i/>
        </w:rPr>
        <w:t xml:space="preserve">. </w:t>
      </w:r>
    </w:p>
    <w:p w14:paraId="048D304D" w14:textId="77777777" w:rsidR="007979DB" w:rsidRPr="00927C1B" w:rsidRDefault="007979DB" w:rsidP="007979DB">
      <w:pPr>
        <w:pStyle w:val="1"/>
        <w:pBdr>
          <w:top w:val="single" w:sz="12" w:space="0" w:color="auto"/>
        </w:pBdr>
      </w:pPr>
      <w:r w:rsidRPr="00070C1D">
        <w:t>1. Introduction/Discussion</w:t>
      </w:r>
    </w:p>
    <w:p w14:paraId="3782ACA0" w14:textId="77777777" w:rsidR="007979DB" w:rsidRDefault="007979DB" w:rsidP="007979DB">
      <w:pPr>
        <w:rPr>
          <w:rFonts w:asciiTheme="minorEastAsia" w:eastAsiaTheme="minorEastAsia" w:hAnsiTheme="minorEastAsia"/>
          <w:lang w:eastAsia="zh-CN"/>
        </w:rPr>
      </w:pPr>
      <w:r w:rsidRPr="00B230E2">
        <w:rPr>
          <w:rFonts w:hint="eastAsia"/>
        </w:rPr>
        <w:t>Federal</w:t>
      </w:r>
      <w:r>
        <w:t xml:space="preserve"> </w:t>
      </w:r>
      <w:r w:rsidRPr="00B230E2">
        <w:rPr>
          <w:rFonts w:hint="eastAsia"/>
        </w:rPr>
        <w:t>Learning</w:t>
      </w:r>
      <w:r>
        <w:t xml:space="preserve"> enable the ML entities to train models without exchanging/sharing the local data set, especially for those scenarios that dataset can’t share with others because of the </w:t>
      </w:r>
      <w:r>
        <w:rPr>
          <w:lang w:eastAsia="zh-CN"/>
        </w:rPr>
        <w:t>critical issues, such as data privacy, data security, data access rights.</w:t>
      </w:r>
      <w:r>
        <w:rPr>
          <w:rFonts w:asciiTheme="minorEastAsia" w:eastAsiaTheme="minorEastAsia" w:hAnsiTheme="minorEastAsia"/>
          <w:lang w:eastAsia="zh-CN"/>
        </w:rPr>
        <w:t xml:space="preserve"> </w:t>
      </w:r>
    </w:p>
    <w:p w14:paraId="4FBDA17F" w14:textId="54702609" w:rsidR="00377062" w:rsidRDefault="007979DB" w:rsidP="007979DB">
      <w:pPr>
        <w:rPr>
          <w:rFonts w:eastAsiaTheme="minorEastAsia"/>
          <w:lang w:eastAsia="zh-CN"/>
        </w:rPr>
      </w:pPr>
      <w:r w:rsidRPr="00AC36DA">
        <w:rPr>
          <w:rFonts w:hint="eastAsia"/>
        </w:rPr>
        <w:t>In</w:t>
      </w:r>
      <w:r w:rsidRPr="00AC36DA">
        <w:t xml:space="preserve"> </w:t>
      </w:r>
      <w:r w:rsidRPr="00AC36DA">
        <w:rPr>
          <w:rFonts w:hint="eastAsia"/>
        </w:rPr>
        <w:t>release</w:t>
      </w:r>
      <w:r w:rsidRPr="00AC36DA">
        <w:t xml:space="preserve"> 18, Horizontal Federated</w:t>
      </w:r>
      <w:r>
        <w:t xml:space="preserve"> Learning is supported by the multiple NWDAFs containing MTLF and the local data set in different NWDAFs have the same feature for different samples (e.g., UE IDs).</w:t>
      </w:r>
      <w:r>
        <w:rPr>
          <w:rFonts w:asciiTheme="minorEastAsia" w:eastAsiaTheme="minorEastAsia" w:hAnsiTheme="minorEastAsia"/>
          <w:lang w:eastAsia="zh-CN"/>
        </w:rPr>
        <w:t xml:space="preserve"> </w:t>
      </w:r>
      <w:r>
        <w:rPr>
          <w:rFonts w:eastAsiaTheme="minorEastAsia" w:hint="eastAsia"/>
          <w:lang w:eastAsia="zh-CN"/>
        </w:rPr>
        <w:t>H</w:t>
      </w:r>
      <w:r>
        <w:rPr>
          <w:rFonts w:eastAsiaTheme="minorEastAsia"/>
          <w:lang w:eastAsia="zh-CN"/>
        </w:rPr>
        <w:t>owever, in other cases, different entities may have different feature for the same samples</w:t>
      </w:r>
      <w:r w:rsidR="00377062">
        <w:rPr>
          <w:rFonts w:eastAsiaTheme="minorEastAsia" w:hint="eastAsia"/>
          <w:lang w:eastAsia="zh-CN"/>
        </w:rPr>
        <w:t>,</w:t>
      </w:r>
      <w:r w:rsidR="00377062">
        <w:rPr>
          <w:rFonts w:eastAsiaTheme="minorEastAsia"/>
          <w:lang w:eastAsia="zh-CN"/>
        </w:rPr>
        <w:t xml:space="preserve"> especially for the AF</w:t>
      </w:r>
      <w:r w:rsidR="0098658B">
        <w:rPr>
          <w:rFonts w:eastAsiaTheme="minorEastAsia"/>
          <w:lang w:eastAsia="zh-CN"/>
        </w:rPr>
        <w:t>s</w:t>
      </w:r>
      <w:r w:rsidR="00377062">
        <w:rPr>
          <w:rFonts w:eastAsiaTheme="minorEastAsia"/>
          <w:lang w:eastAsia="zh-CN"/>
        </w:rPr>
        <w:t xml:space="preserve">. </w:t>
      </w:r>
    </w:p>
    <w:p w14:paraId="1B1A0B5D" w14:textId="2029E35A" w:rsidR="0086780C" w:rsidRDefault="00377062" w:rsidP="0086780C">
      <w:r>
        <w:rPr>
          <w:rFonts w:eastAsiaTheme="minorEastAsia"/>
          <w:lang w:eastAsia="zh-CN"/>
        </w:rPr>
        <w:t xml:space="preserve">Different AF may belong to different areas, such as </w:t>
      </w:r>
      <w:r w:rsidRPr="006E727F">
        <w:t>industrial Internet, Internet of Vehicles, smart finance, smart education, smart cultural travel</w:t>
      </w:r>
      <w:r>
        <w:t xml:space="preserve">, the data they have probably is different. However, the users of them may have intersection, one UE may both user of the AF1 and AF2. </w:t>
      </w:r>
      <w:r w:rsidR="0086780C">
        <w:t xml:space="preserve"> </w:t>
      </w:r>
    </w:p>
    <w:p w14:paraId="5735334E" w14:textId="53EB6F89" w:rsidR="0086780C" w:rsidRDefault="0086780C" w:rsidP="0086780C">
      <w:r>
        <w:t>S</w:t>
      </w:r>
      <w:r w:rsidRPr="006E727F">
        <w:t xml:space="preserve">ome </w:t>
      </w:r>
      <w:r>
        <w:t>owners of the AF (e.g. different companies)</w:t>
      </w:r>
      <w:r w:rsidRPr="006E727F">
        <w:t xml:space="preserve"> may have partnerships and </w:t>
      </w:r>
      <w:r>
        <w:t>create</w:t>
      </w:r>
      <w:r w:rsidRPr="006E727F">
        <w:t xml:space="preserve"> business alliance</w:t>
      </w:r>
      <w:r>
        <w:t>. The companies in the alliance may need to do AIML together without sharing the local data with others because of data privacy</w:t>
      </w:r>
      <w:r>
        <w:rPr>
          <w:rFonts w:asciiTheme="minorEastAsia" w:eastAsiaTheme="minorEastAsia" w:hAnsiTheme="minorEastAsia" w:hint="eastAsia"/>
          <w:lang w:eastAsia="zh-CN"/>
        </w:rPr>
        <w:t>.</w:t>
      </w:r>
      <w:r>
        <w:t xml:space="preserve"> </w:t>
      </w:r>
    </w:p>
    <w:p w14:paraId="2EFE1D51" w14:textId="77777777" w:rsidR="0086780C" w:rsidRDefault="0086780C" w:rsidP="0086780C">
      <w:r w:rsidRPr="00460DD8">
        <w:t xml:space="preserve">Considering that different AFs may have different </w:t>
      </w:r>
      <w:r>
        <w:t xml:space="preserve">types of </w:t>
      </w:r>
      <w:r w:rsidRPr="00460DD8">
        <w:t xml:space="preserve">data, horizontal federated learning is not possible because horizontal federated learning requires participants to train </w:t>
      </w:r>
      <w:r>
        <w:t xml:space="preserve">ML model </w:t>
      </w:r>
      <w:r w:rsidRPr="00460DD8">
        <w:t>using d</w:t>
      </w:r>
      <w:r>
        <w:t>ata from the same feature space</w:t>
      </w:r>
    </w:p>
    <w:p w14:paraId="79BC3DA8" w14:textId="0D5667ED" w:rsidR="00EF48DB" w:rsidRPr="0086780C" w:rsidRDefault="0086780C" w:rsidP="007979DB">
      <w:pPr>
        <w:rPr>
          <w:rFonts w:eastAsiaTheme="minorEastAsia"/>
          <w:lang w:eastAsia="zh-CN"/>
        </w:rPr>
      </w:pPr>
      <w:r>
        <w:t xml:space="preserve">Based on the above discussion, the Vertical Federated Learning could be a possible way. There is no restriction about feature space (data) AF using and </w:t>
      </w:r>
      <w:r>
        <w:rPr>
          <w:rFonts w:eastAsiaTheme="minorEastAsia"/>
          <w:lang w:eastAsia="zh-CN"/>
        </w:rPr>
        <w:t>o</w:t>
      </w:r>
      <w:r>
        <w:rPr>
          <w:rFonts w:eastAsiaTheme="minorEastAsia" w:hint="eastAsia"/>
          <w:lang w:eastAsia="zh-CN"/>
        </w:rPr>
        <w:t>nly</w:t>
      </w:r>
      <w:r>
        <w:rPr>
          <w:rFonts w:eastAsiaTheme="minorEastAsia"/>
          <w:lang w:eastAsia="zh-CN"/>
        </w:rPr>
        <w:t xml:space="preserve"> require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participants</w:t>
      </w:r>
      <w:r>
        <w:rPr>
          <w:rFonts w:eastAsiaTheme="minorEastAsia"/>
          <w:lang w:eastAsia="zh-CN"/>
        </w:rPr>
        <w:t xml:space="preserve"> </w:t>
      </w:r>
      <w:r w:rsidRPr="00460DD8">
        <w:rPr>
          <w:rFonts w:eastAsiaTheme="minorEastAsia"/>
          <w:lang w:eastAsia="zh-CN"/>
        </w:rPr>
        <w:t>to use data on the same object</w:t>
      </w:r>
      <w:r>
        <w:rPr>
          <w:rFonts w:eastAsiaTheme="minorEastAsia" w:hint="eastAsia"/>
          <w:lang w:eastAsia="zh-CN"/>
        </w:rPr>
        <w:t>,</w:t>
      </w:r>
      <w:r>
        <w:rPr>
          <w:rFonts w:eastAsiaTheme="minorEastAsia"/>
          <w:lang w:eastAsia="zh-CN"/>
        </w:rPr>
        <w:t xml:space="preserve"> which also called s</w:t>
      </w:r>
      <w:r w:rsidRPr="00942EF7">
        <w:rPr>
          <w:rFonts w:eastAsiaTheme="minorEastAsia"/>
          <w:lang w:eastAsia="zh-CN"/>
        </w:rPr>
        <w:t xml:space="preserve">amples </w:t>
      </w:r>
      <w:r>
        <w:rPr>
          <w:rFonts w:eastAsiaTheme="minorEastAsia"/>
          <w:lang w:eastAsia="zh-CN"/>
        </w:rPr>
        <w:t>alignment</w:t>
      </w:r>
      <w:r w:rsidRPr="00460DD8">
        <w:rPr>
          <w:rFonts w:eastAsiaTheme="minorEastAsia"/>
          <w:lang w:eastAsia="zh-CN"/>
        </w:rPr>
        <w:t>.</w:t>
      </w:r>
      <w:r>
        <w:rPr>
          <w:rFonts w:eastAsiaTheme="minorEastAsia"/>
          <w:lang w:eastAsia="zh-CN"/>
        </w:rPr>
        <w:t xml:space="preserve"> For example, if the analytic target is UE, the AFs shall use the data of the same UE. And this could be done with the assistance from 5GC, because 5GC has all UE information. It is proposed to add a use case for </w:t>
      </w:r>
      <w:r w:rsidRPr="00503B34">
        <w:rPr>
          <w:lang w:eastAsia="zh-CN"/>
        </w:rPr>
        <w:t>VFL between AFs with assistance of 5GC</w:t>
      </w:r>
      <w:r>
        <w:rPr>
          <w:lang w:eastAsia="zh-CN"/>
        </w:rPr>
        <w:t xml:space="preserve"> as described above.</w:t>
      </w:r>
    </w:p>
    <w:p w14:paraId="1AB168DA" w14:textId="7915DB56" w:rsidR="007979DB" w:rsidRDefault="007979DB" w:rsidP="007979DB">
      <w:pPr>
        <w:pStyle w:val="1"/>
      </w:pPr>
      <w:r>
        <w:t>2</w:t>
      </w:r>
      <w:r w:rsidRPr="00927C1B">
        <w:t xml:space="preserve">. </w:t>
      </w:r>
      <w:r>
        <w:t>Text Proposal</w:t>
      </w:r>
    </w:p>
    <w:p w14:paraId="568C5A2B" w14:textId="068B6DAE" w:rsidR="007979DB" w:rsidRPr="007979DB" w:rsidRDefault="007979DB" w:rsidP="007979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5A63ACD7" w14:textId="64AB7F34" w:rsidR="007979DB" w:rsidRPr="00E9603C" w:rsidRDefault="009729FE" w:rsidP="007979DB">
      <w:pPr>
        <w:pStyle w:val="3"/>
        <w:rPr>
          <w:lang w:eastAsia="zh-CN"/>
        </w:rPr>
      </w:pPr>
      <w:r>
        <w:rPr>
          <w:lang w:eastAsia="zh-CN"/>
        </w:rPr>
        <w:t>5</w:t>
      </w:r>
      <w:r w:rsidR="007979DB" w:rsidRPr="00E9603C">
        <w:rPr>
          <w:lang w:eastAsia="zh-CN"/>
        </w:rPr>
        <w:t>.1</w:t>
      </w:r>
      <w:r>
        <w:rPr>
          <w:lang w:eastAsia="zh-CN"/>
        </w:rPr>
        <w:t>.x</w:t>
      </w:r>
      <w:r w:rsidR="007979DB" w:rsidRPr="00E9603C">
        <w:rPr>
          <w:lang w:eastAsia="zh-CN"/>
        </w:rPr>
        <w:tab/>
      </w:r>
      <w:r w:rsidR="007979DB">
        <w:rPr>
          <w:lang w:eastAsia="zh-CN"/>
        </w:rPr>
        <w:t>Use Case</w:t>
      </w:r>
      <w:r w:rsidR="007979DB" w:rsidRPr="00E9603C">
        <w:rPr>
          <w:lang w:eastAsia="zh-CN"/>
        </w:rPr>
        <w:t xml:space="preserve"> #</w:t>
      </w:r>
      <w:r w:rsidR="007979DB">
        <w:rPr>
          <w:lang w:eastAsia="zh-CN"/>
        </w:rPr>
        <w:t>X</w:t>
      </w:r>
      <w:r w:rsidR="007979DB" w:rsidRPr="00E9603C">
        <w:rPr>
          <w:lang w:eastAsia="zh-CN"/>
        </w:rPr>
        <w:t xml:space="preserve">: </w:t>
      </w:r>
      <w:r w:rsidR="00503B34" w:rsidRPr="00503B34">
        <w:rPr>
          <w:rFonts w:cs="Arial"/>
          <w:b/>
        </w:rPr>
        <w:t xml:space="preserve"> </w:t>
      </w:r>
      <w:r w:rsidR="00503B34" w:rsidRPr="00503B34">
        <w:rPr>
          <w:lang w:eastAsia="zh-CN"/>
        </w:rPr>
        <w:t>VFL between AFs with assistance of 5GC</w:t>
      </w:r>
      <w:r w:rsidR="00377062">
        <w:rPr>
          <w:lang w:eastAsia="zh-CN"/>
        </w:rPr>
        <w:t xml:space="preserve"> </w:t>
      </w:r>
    </w:p>
    <w:p w14:paraId="3CEA96A3" w14:textId="5BB9EE32" w:rsidR="007979DB" w:rsidRPr="001D6261" w:rsidRDefault="009729FE" w:rsidP="007979DB">
      <w:pPr>
        <w:pStyle w:val="4"/>
        <w:rPr>
          <w:color w:val="000000"/>
          <w:sz w:val="28"/>
        </w:rPr>
      </w:pPr>
      <w:r>
        <w:rPr>
          <w:color w:val="000000"/>
          <w:sz w:val="28"/>
        </w:rPr>
        <w:t>5</w:t>
      </w:r>
      <w:r w:rsidR="007979DB" w:rsidRPr="001D6261">
        <w:rPr>
          <w:color w:val="000000"/>
          <w:sz w:val="28"/>
        </w:rPr>
        <w:t>.1.</w:t>
      </w:r>
      <w:r>
        <w:rPr>
          <w:color w:val="000000"/>
          <w:sz w:val="28"/>
        </w:rPr>
        <w:t>x.</w:t>
      </w:r>
      <w:r w:rsidR="007979DB" w:rsidRPr="001D6261">
        <w:rPr>
          <w:color w:val="000000"/>
          <w:sz w:val="28"/>
        </w:rPr>
        <w:t>1</w:t>
      </w:r>
      <w:r w:rsidR="007979DB" w:rsidRPr="001D6261">
        <w:rPr>
          <w:color w:val="000000"/>
          <w:sz w:val="28"/>
        </w:rPr>
        <w:tab/>
      </w:r>
      <w:r w:rsidR="007979DB">
        <w:rPr>
          <w:color w:val="000000"/>
          <w:sz w:val="28"/>
        </w:rPr>
        <w:t>Description</w:t>
      </w:r>
    </w:p>
    <w:p w14:paraId="5B733D83" w14:textId="6F0BADA4" w:rsidR="00C1639E" w:rsidRDefault="00B230E2" w:rsidP="009E6100">
      <w:pPr>
        <w:rPr>
          <w:rFonts w:asciiTheme="minorEastAsia" w:eastAsiaTheme="minorEastAsia" w:hAnsiTheme="minorEastAsia"/>
          <w:lang w:eastAsia="zh-CN"/>
        </w:rPr>
      </w:pPr>
      <w:r w:rsidRPr="00B230E2">
        <w:rPr>
          <w:rFonts w:hint="eastAsia"/>
        </w:rPr>
        <w:t>Federal</w:t>
      </w:r>
      <w:r>
        <w:t xml:space="preserve"> </w:t>
      </w:r>
      <w:r w:rsidRPr="00B230E2">
        <w:rPr>
          <w:rFonts w:hint="eastAsia"/>
        </w:rPr>
        <w:t>Learning</w:t>
      </w:r>
      <w:r w:rsidR="00AC36DA">
        <w:t xml:space="preserve"> enable the ML entities to train models without exchanging/sharing the local data set, especially for those scenarios that dataset can’t share with others because of the </w:t>
      </w:r>
      <w:r>
        <w:rPr>
          <w:lang w:eastAsia="zh-CN"/>
        </w:rPr>
        <w:t>critical issues</w:t>
      </w:r>
      <w:r w:rsidR="00AC36DA">
        <w:rPr>
          <w:lang w:eastAsia="zh-CN"/>
        </w:rPr>
        <w:t>, such</w:t>
      </w:r>
      <w:r>
        <w:rPr>
          <w:lang w:eastAsia="zh-CN"/>
        </w:rPr>
        <w:t xml:space="preserve"> as data privacy, data security, data access rights.</w:t>
      </w:r>
      <w:r w:rsidR="00AC36DA">
        <w:rPr>
          <w:rFonts w:asciiTheme="minorEastAsia" w:eastAsiaTheme="minorEastAsia" w:hAnsiTheme="minorEastAsia"/>
          <w:lang w:eastAsia="zh-CN"/>
        </w:rPr>
        <w:t xml:space="preserve"> </w:t>
      </w:r>
    </w:p>
    <w:p w14:paraId="7CC21986" w14:textId="379904FF" w:rsidR="0098658B" w:rsidRDefault="0086780C" w:rsidP="00B316A6">
      <w:r>
        <w:t>In 5G system, there are many</w:t>
      </w:r>
      <w:r w:rsidR="006E727F">
        <w:t xml:space="preserve"> AFs which may belong to different companies. In some areas, </w:t>
      </w:r>
      <w:r w:rsidR="00B316A6">
        <w:t>such as</w:t>
      </w:r>
      <w:r w:rsidR="00B316A6" w:rsidRPr="006E727F">
        <w:t xml:space="preserve"> industrial Internet, Internet of Vehicles, smart finance, smart education,</w:t>
      </w:r>
      <w:r>
        <w:t xml:space="preserve"> etc.</w:t>
      </w:r>
      <w:r w:rsidR="00B316A6">
        <w:t xml:space="preserve"> </w:t>
      </w:r>
      <w:r>
        <w:t>S</w:t>
      </w:r>
      <w:r w:rsidR="006E727F" w:rsidRPr="006E727F">
        <w:t xml:space="preserve">ome companies may have partnerships and </w:t>
      </w:r>
      <w:r w:rsidR="00B316A6">
        <w:t>create</w:t>
      </w:r>
      <w:r w:rsidR="006E727F" w:rsidRPr="006E727F">
        <w:t xml:space="preserve"> business </w:t>
      </w:r>
      <w:r w:rsidR="00B316A6" w:rsidRPr="006E727F">
        <w:t>alliance</w:t>
      </w:r>
      <w:r>
        <w:t>.</w:t>
      </w:r>
      <w:r w:rsidR="006E727F">
        <w:t xml:space="preserve"> The </w:t>
      </w:r>
      <w:r w:rsidR="00B316A6">
        <w:t>companies</w:t>
      </w:r>
      <w:r w:rsidR="006E727F">
        <w:t xml:space="preserve"> in the alliance may need to do AIML together</w:t>
      </w:r>
      <w:r w:rsidR="00503AC2">
        <w:t xml:space="preserve"> without</w:t>
      </w:r>
      <w:r w:rsidR="00942EF7">
        <w:t xml:space="preserve"> shar</w:t>
      </w:r>
      <w:r w:rsidR="00503AC2">
        <w:t>ing</w:t>
      </w:r>
      <w:r w:rsidR="00942EF7">
        <w:t xml:space="preserve"> the local data with others because of data privacy</w:t>
      </w:r>
      <w:r w:rsidR="00942EF7">
        <w:rPr>
          <w:rFonts w:asciiTheme="minorEastAsia" w:eastAsiaTheme="minorEastAsia" w:hAnsiTheme="minorEastAsia" w:hint="eastAsia"/>
          <w:lang w:eastAsia="zh-CN"/>
        </w:rPr>
        <w:t>.</w:t>
      </w:r>
      <w:r w:rsidR="00B316A6">
        <w:t xml:space="preserve"> </w:t>
      </w:r>
    </w:p>
    <w:p w14:paraId="7CD18D9F" w14:textId="3CA26BB5" w:rsidR="00460DD8" w:rsidRDefault="00460DD8" w:rsidP="00B316A6">
      <w:r w:rsidRPr="00460DD8">
        <w:lastRenderedPageBreak/>
        <w:t xml:space="preserve">Considering that different AFs may have different </w:t>
      </w:r>
      <w:r w:rsidR="00BC7CD2">
        <w:t xml:space="preserve">types of </w:t>
      </w:r>
      <w:r w:rsidRPr="00460DD8">
        <w:t xml:space="preserve">data, horizontal federated learning is not possible because horizontal federated learning requires participants to train </w:t>
      </w:r>
      <w:r>
        <w:t xml:space="preserve">ML model </w:t>
      </w:r>
      <w:r w:rsidRPr="00460DD8">
        <w:t>using d</w:t>
      </w:r>
      <w:r w:rsidR="00BC7CD2">
        <w:t>ata from the same feature space</w:t>
      </w:r>
    </w:p>
    <w:p w14:paraId="1CA09486" w14:textId="46DDACC3" w:rsidR="00460DD8" w:rsidRDefault="007D1DA6" w:rsidP="00460DD8">
      <w:pPr>
        <w:rPr>
          <w:rFonts w:eastAsiaTheme="minorEastAsia"/>
          <w:lang w:eastAsia="zh-CN"/>
        </w:rPr>
      </w:pPr>
      <w:r>
        <w:t>Based on the above discussion, the</w:t>
      </w:r>
      <w:r w:rsidR="00E91E98">
        <w:t xml:space="preserve"> Vertical Federated Learning could </w:t>
      </w:r>
      <w:r>
        <w:t>be a possible way. There is no restriction about feature space</w:t>
      </w:r>
      <w:r w:rsidR="0086780C">
        <w:t xml:space="preserve"> </w:t>
      </w:r>
      <w:r>
        <w:t xml:space="preserve">(data) AF </w:t>
      </w:r>
      <w:r w:rsidR="00460DD8">
        <w:t>using</w:t>
      </w:r>
      <w:r w:rsidR="00BF3B52">
        <w:t xml:space="preserve"> and </w:t>
      </w:r>
      <w:r w:rsidR="00BF3B52">
        <w:rPr>
          <w:rFonts w:eastAsiaTheme="minorEastAsia"/>
          <w:lang w:eastAsia="zh-CN"/>
        </w:rPr>
        <w:t>o</w:t>
      </w:r>
      <w:r w:rsidR="00460DD8">
        <w:rPr>
          <w:rFonts w:eastAsiaTheme="minorEastAsia" w:hint="eastAsia"/>
          <w:lang w:eastAsia="zh-CN"/>
        </w:rPr>
        <w:t>nly</w:t>
      </w:r>
      <w:r w:rsidR="00460DD8">
        <w:rPr>
          <w:rFonts w:eastAsiaTheme="minorEastAsia"/>
          <w:lang w:eastAsia="zh-CN"/>
        </w:rPr>
        <w:t xml:space="preserve"> </w:t>
      </w:r>
      <w:r w:rsidR="00BF3B52">
        <w:rPr>
          <w:rFonts w:eastAsiaTheme="minorEastAsia"/>
          <w:lang w:eastAsia="zh-CN"/>
        </w:rPr>
        <w:t>require</w:t>
      </w:r>
      <w:r w:rsidR="00460DD8">
        <w:rPr>
          <w:rFonts w:eastAsiaTheme="minorEastAsia"/>
          <w:lang w:eastAsia="zh-CN"/>
        </w:rPr>
        <w:t xml:space="preserve"> </w:t>
      </w:r>
      <w:r w:rsidR="00460DD8">
        <w:rPr>
          <w:rFonts w:eastAsiaTheme="minorEastAsia" w:hint="eastAsia"/>
          <w:lang w:eastAsia="zh-CN"/>
        </w:rPr>
        <w:t>the</w:t>
      </w:r>
      <w:r w:rsidR="00460DD8">
        <w:rPr>
          <w:rFonts w:eastAsiaTheme="minorEastAsia"/>
          <w:lang w:eastAsia="zh-CN"/>
        </w:rPr>
        <w:t xml:space="preserve"> </w:t>
      </w:r>
      <w:r w:rsidR="00460DD8">
        <w:rPr>
          <w:rFonts w:eastAsiaTheme="minorEastAsia" w:hint="eastAsia"/>
          <w:lang w:eastAsia="zh-CN"/>
        </w:rPr>
        <w:t>participants</w:t>
      </w:r>
      <w:r w:rsidR="00460DD8">
        <w:rPr>
          <w:rFonts w:eastAsiaTheme="minorEastAsia"/>
          <w:lang w:eastAsia="zh-CN"/>
        </w:rPr>
        <w:t xml:space="preserve"> </w:t>
      </w:r>
      <w:r w:rsidR="00460DD8" w:rsidRPr="00460DD8">
        <w:rPr>
          <w:rFonts w:eastAsiaTheme="minorEastAsia"/>
          <w:lang w:eastAsia="zh-CN"/>
        </w:rPr>
        <w:t>to use data on the same object</w:t>
      </w:r>
      <w:r w:rsidR="00460DD8">
        <w:rPr>
          <w:rFonts w:eastAsiaTheme="minorEastAsia" w:hint="eastAsia"/>
          <w:lang w:eastAsia="zh-CN"/>
        </w:rPr>
        <w:t>,</w:t>
      </w:r>
      <w:r w:rsidR="00460DD8">
        <w:rPr>
          <w:rFonts w:eastAsiaTheme="minorEastAsia"/>
          <w:lang w:eastAsia="zh-CN"/>
        </w:rPr>
        <w:t xml:space="preserve"> </w:t>
      </w:r>
      <w:r w:rsidR="00BF3B52">
        <w:rPr>
          <w:rFonts w:eastAsiaTheme="minorEastAsia"/>
          <w:lang w:eastAsia="zh-CN"/>
        </w:rPr>
        <w:t xml:space="preserve">which also </w:t>
      </w:r>
      <w:r w:rsidR="00460DD8">
        <w:rPr>
          <w:rFonts w:eastAsiaTheme="minorEastAsia"/>
          <w:lang w:eastAsia="zh-CN"/>
        </w:rPr>
        <w:t>called s</w:t>
      </w:r>
      <w:r w:rsidR="00460DD8" w:rsidRPr="00942EF7">
        <w:rPr>
          <w:rFonts w:eastAsiaTheme="minorEastAsia"/>
          <w:lang w:eastAsia="zh-CN"/>
        </w:rPr>
        <w:t xml:space="preserve">amples </w:t>
      </w:r>
      <w:r w:rsidR="00460DD8">
        <w:rPr>
          <w:rFonts w:eastAsiaTheme="minorEastAsia"/>
          <w:lang w:eastAsia="zh-CN"/>
        </w:rPr>
        <w:t>alignment</w:t>
      </w:r>
      <w:r w:rsidR="00460DD8" w:rsidRPr="00460DD8">
        <w:rPr>
          <w:rFonts w:eastAsiaTheme="minorEastAsia"/>
          <w:lang w:eastAsia="zh-CN"/>
        </w:rPr>
        <w:t>.</w:t>
      </w:r>
      <w:r w:rsidR="00460DD8">
        <w:rPr>
          <w:rFonts w:eastAsiaTheme="minorEastAsia"/>
          <w:lang w:eastAsia="zh-CN"/>
        </w:rPr>
        <w:t xml:space="preserve"> For example, if the analytic target is UE, the AFs shall use the data of the same UE.</w:t>
      </w:r>
      <w:r w:rsidR="00503AC2">
        <w:rPr>
          <w:rFonts w:eastAsiaTheme="minorEastAsia"/>
          <w:lang w:eastAsia="zh-CN"/>
        </w:rPr>
        <w:t xml:space="preserve"> And this could be done with the assistance from 5GC, because 5GC has all UE information.</w:t>
      </w:r>
    </w:p>
    <w:p w14:paraId="382CB73F" w14:textId="2C9FEB6B" w:rsidR="00E9548F" w:rsidRPr="00503AC2" w:rsidRDefault="00E9548F" w:rsidP="004F4C78">
      <w:pPr>
        <w:ind w:left="800" w:hangingChars="400" w:hanging="800"/>
        <w:rPr>
          <w:rFonts w:eastAsiaTheme="minorEastAsia"/>
          <w:lang w:eastAsia="zh-CN"/>
        </w:rPr>
        <w:pPrChange w:id="0" w:author="Huawei" w:date="2024-01-24T15:59:00Z">
          <w:pPr/>
        </w:pPrChange>
      </w:pPr>
      <w:ins w:id="1" w:author="Huawei" w:date="2024-01-24T15:45:00Z">
        <w:r>
          <w:rPr>
            <w:rFonts w:eastAsiaTheme="minorEastAsia" w:hint="eastAsia"/>
            <w:lang w:eastAsia="zh-CN"/>
          </w:rPr>
          <w:t>N</w:t>
        </w:r>
        <w:r>
          <w:rPr>
            <w:rFonts w:eastAsiaTheme="minorEastAsia"/>
            <w:lang w:eastAsia="zh-CN"/>
          </w:rPr>
          <w:t xml:space="preserve">OTE: </w:t>
        </w:r>
      </w:ins>
      <w:ins w:id="2" w:author="Huawei" w:date="2024-01-24T15:59:00Z">
        <w:r w:rsidR="004F4C78">
          <w:rPr>
            <w:rFonts w:eastAsiaTheme="minorEastAsia"/>
            <w:lang w:eastAsia="zh-CN"/>
          </w:rPr>
          <w:t xml:space="preserve"> </w:t>
        </w:r>
      </w:ins>
      <w:ins w:id="3" w:author="Huawei" w:date="2024-01-24T15:46:00Z">
        <w:r>
          <w:rPr>
            <w:rFonts w:eastAsiaTheme="minorEastAsia"/>
            <w:lang w:eastAsia="zh-CN"/>
          </w:rPr>
          <w:t>Th</w:t>
        </w:r>
      </w:ins>
      <w:ins w:id="4" w:author="Huawei" w:date="2024-01-24T15:45:00Z">
        <w:r>
          <w:rPr>
            <w:rFonts w:eastAsiaTheme="minorEastAsia"/>
            <w:lang w:eastAsia="zh-CN"/>
          </w:rPr>
          <w:t xml:space="preserve">is use case </w:t>
        </w:r>
      </w:ins>
      <w:ins w:id="5" w:author="Huawei" w:date="2024-01-24T15:46:00Z">
        <w:r>
          <w:rPr>
            <w:rFonts w:eastAsiaTheme="minorEastAsia"/>
            <w:lang w:eastAsia="zh-CN"/>
          </w:rPr>
          <w:t xml:space="preserve">will only focus on the sample alignment </w:t>
        </w:r>
      </w:ins>
      <w:ins w:id="6" w:author="Huawei" w:date="2024-01-24T15:47:00Z">
        <w:r>
          <w:rPr>
            <w:rFonts w:eastAsiaTheme="minorEastAsia"/>
            <w:lang w:eastAsia="zh-CN"/>
          </w:rPr>
          <w:t>assisted by 5GC</w:t>
        </w:r>
      </w:ins>
      <w:ins w:id="7" w:author="Huawei" w:date="2024-01-24T15:57:00Z">
        <w:r>
          <w:rPr>
            <w:rFonts w:eastAsiaTheme="minorEastAsia"/>
            <w:lang w:eastAsia="zh-CN"/>
          </w:rPr>
          <w:t xml:space="preserve">. The </w:t>
        </w:r>
      </w:ins>
      <w:ins w:id="8" w:author="Huawei" w:date="2024-01-24T15:59:00Z">
        <w:r w:rsidR="004F4C78">
          <w:rPr>
            <w:rFonts w:eastAsiaTheme="minorEastAsia"/>
            <w:lang w:eastAsia="zh-CN"/>
          </w:rPr>
          <w:t xml:space="preserve">data handling in application layer </w:t>
        </w:r>
        <w:bookmarkStart w:id="9" w:name="_GoBack"/>
        <w:bookmarkEnd w:id="9"/>
        <w:r w:rsidR="004F4C78">
          <w:rPr>
            <w:rFonts w:eastAsiaTheme="minorEastAsia"/>
            <w:lang w:eastAsia="zh-CN"/>
          </w:rPr>
          <w:t>is out of scope.</w:t>
        </w:r>
      </w:ins>
    </w:p>
    <w:p w14:paraId="2A35C2D8" w14:textId="24C016E0" w:rsidR="00A13F8A" w:rsidRDefault="00A13F8A" w:rsidP="008D7D71">
      <w:pPr>
        <w:rPr>
          <w:rFonts w:eastAsiaTheme="minorEastAsia"/>
          <w:lang w:eastAsia="zh-CN"/>
        </w:rPr>
      </w:pPr>
    </w:p>
    <w:p w14:paraId="783A429F" w14:textId="500C282D" w:rsidR="004D06A5" w:rsidRDefault="004D06A5" w:rsidP="002B626B">
      <w:pPr>
        <w:jc w:val="center"/>
        <w:rPr>
          <w:rFonts w:eastAsiaTheme="minorEastAsia"/>
          <w:lang w:eastAsia="zh-CN"/>
        </w:rPr>
      </w:pPr>
      <w:r>
        <w:rPr>
          <w:rFonts w:eastAsiaTheme="minorEastAsia"/>
          <w:noProof/>
          <w:lang w:val="en-US" w:eastAsia="zh-CN"/>
        </w:rPr>
        <w:drawing>
          <wp:inline distT="0" distB="0" distL="0" distR="0" wp14:anchorId="6899BECE" wp14:editId="446F4BED">
            <wp:extent cx="3759517" cy="1500650"/>
            <wp:effectExtent l="0" t="0" r="0" b="444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8650" cy="1504295"/>
                    </a:xfrm>
                    <a:prstGeom prst="rect">
                      <a:avLst/>
                    </a:prstGeom>
                    <a:noFill/>
                  </pic:spPr>
                </pic:pic>
              </a:graphicData>
            </a:graphic>
          </wp:inline>
        </w:drawing>
      </w:r>
    </w:p>
    <w:p w14:paraId="7D6E1C23" w14:textId="10412700" w:rsidR="004D06A5" w:rsidRDefault="004D06A5" w:rsidP="002B626B">
      <w:pPr>
        <w:jc w:val="center"/>
        <w:rPr>
          <w:rFonts w:eastAsiaTheme="minorEastAsia"/>
          <w:lang w:eastAsia="zh-CN"/>
        </w:rPr>
      </w:pPr>
      <w:r>
        <w:rPr>
          <w:rFonts w:eastAsiaTheme="minorEastAsia"/>
          <w:lang w:eastAsia="zh-CN"/>
        </w:rPr>
        <w:t xml:space="preserve">Figure X.1.1-X: 5GC assist AF alliance </w:t>
      </w:r>
      <w:r w:rsidRPr="004D06A5">
        <w:rPr>
          <w:rFonts w:eastAsiaTheme="minorEastAsia"/>
          <w:lang w:eastAsia="zh-CN"/>
        </w:rPr>
        <w:t>in Vertical Federated Learning Tasks</w:t>
      </w:r>
    </w:p>
    <w:p w14:paraId="3C90BD05" w14:textId="77777777" w:rsidR="002B626B" w:rsidRDefault="002B626B" w:rsidP="002B626B">
      <w:pPr>
        <w:jc w:val="center"/>
        <w:rPr>
          <w:rFonts w:eastAsiaTheme="minorEastAsia"/>
          <w:lang w:eastAsia="zh-CN"/>
        </w:rPr>
      </w:pPr>
    </w:p>
    <w:p w14:paraId="15781857" w14:textId="53E9656E" w:rsidR="00CA089A" w:rsidRPr="0086780C" w:rsidRDefault="0086780C" w:rsidP="008678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CA089A" w:rsidRPr="0086780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2CB20" w14:textId="77777777" w:rsidR="00383B20" w:rsidRDefault="00383B20">
      <w:r>
        <w:separator/>
      </w:r>
    </w:p>
    <w:p w14:paraId="3A6776E6" w14:textId="77777777" w:rsidR="00383B20" w:rsidRDefault="00383B20"/>
  </w:endnote>
  <w:endnote w:type="continuationSeparator" w:id="0">
    <w:p w14:paraId="45A10A69" w14:textId="77777777" w:rsidR="00383B20" w:rsidRDefault="00383B20">
      <w:r>
        <w:continuationSeparator/>
      </w:r>
    </w:p>
    <w:p w14:paraId="4E193BCE" w14:textId="77777777" w:rsidR="00383B20" w:rsidRDefault="00383B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D7F3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D608E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0F21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BFF80" w14:textId="77777777" w:rsidR="00383B20" w:rsidRDefault="00383B20">
      <w:r>
        <w:separator/>
      </w:r>
    </w:p>
    <w:p w14:paraId="3565843A" w14:textId="77777777" w:rsidR="00383B20" w:rsidRDefault="00383B20"/>
  </w:footnote>
  <w:footnote w:type="continuationSeparator" w:id="0">
    <w:p w14:paraId="7F7C6441" w14:textId="77777777" w:rsidR="00383B20" w:rsidRDefault="00383B20">
      <w:r>
        <w:continuationSeparator/>
      </w:r>
    </w:p>
    <w:p w14:paraId="621F0274" w14:textId="77777777" w:rsidR="00383B20" w:rsidRDefault="00383B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E3203" w14:textId="77777777" w:rsidR="006F5DD0" w:rsidRDefault="006F5DD0"/>
  <w:p w14:paraId="123154D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46F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795F1F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4C78">
      <w:rPr>
        <w:rFonts w:ascii="Arial" w:hAnsi="Arial" w:cs="Arial"/>
        <w:b/>
        <w:bCs/>
        <w:noProof/>
        <w:sz w:val="18"/>
        <w:lang w:val="fr-FR"/>
      </w:rPr>
      <w:t>1</w:t>
    </w:r>
    <w:r>
      <w:rPr>
        <w:rFonts w:ascii="Arial" w:hAnsi="Arial" w:cs="Arial"/>
        <w:b/>
        <w:bCs/>
        <w:sz w:val="18"/>
      </w:rPr>
      <w:fldChar w:fldCharType="end"/>
    </w:r>
  </w:p>
  <w:p w14:paraId="3E71601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85pt;height:16.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326606"/>
    <w:multiLevelType w:val="hybridMultilevel"/>
    <w:tmpl w:val="A62EC516"/>
    <w:lvl w:ilvl="0" w:tplc="89BA1AFE">
      <w:start w:val="1"/>
      <w:numFmt w:val="bullet"/>
      <w:lvlText w:val=""/>
      <w:lvlJc w:val="left"/>
      <w:pPr>
        <w:tabs>
          <w:tab w:val="num" w:pos="720"/>
        </w:tabs>
        <w:ind w:left="720" w:hanging="360"/>
      </w:pPr>
      <w:rPr>
        <w:rFonts w:ascii="Wingdings" w:hAnsi="Wingdings" w:hint="default"/>
      </w:rPr>
    </w:lvl>
    <w:lvl w:ilvl="1" w:tplc="EC4E24DE">
      <w:start w:val="1"/>
      <w:numFmt w:val="bullet"/>
      <w:lvlText w:val=""/>
      <w:lvlJc w:val="left"/>
      <w:pPr>
        <w:tabs>
          <w:tab w:val="num" w:pos="1440"/>
        </w:tabs>
        <w:ind w:left="1440" w:hanging="360"/>
      </w:pPr>
      <w:rPr>
        <w:rFonts w:ascii="Wingdings" w:hAnsi="Wingdings" w:hint="default"/>
      </w:rPr>
    </w:lvl>
    <w:lvl w:ilvl="2" w:tplc="B42C9DDA" w:tentative="1">
      <w:start w:val="1"/>
      <w:numFmt w:val="bullet"/>
      <w:lvlText w:val=""/>
      <w:lvlJc w:val="left"/>
      <w:pPr>
        <w:tabs>
          <w:tab w:val="num" w:pos="2160"/>
        </w:tabs>
        <w:ind w:left="2160" w:hanging="360"/>
      </w:pPr>
      <w:rPr>
        <w:rFonts w:ascii="Wingdings" w:hAnsi="Wingdings" w:hint="default"/>
      </w:rPr>
    </w:lvl>
    <w:lvl w:ilvl="3" w:tplc="1DC6A0C2" w:tentative="1">
      <w:start w:val="1"/>
      <w:numFmt w:val="bullet"/>
      <w:lvlText w:val=""/>
      <w:lvlJc w:val="left"/>
      <w:pPr>
        <w:tabs>
          <w:tab w:val="num" w:pos="2880"/>
        </w:tabs>
        <w:ind w:left="2880" w:hanging="360"/>
      </w:pPr>
      <w:rPr>
        <w:rFonts w:ascii="Wingdings" w:hAnsi="Wingdings" w:hint="default"/>
      </w:rPr>
    </w:lvl>
    <w:lvl w:ilvl="4" w:tplc="E118071A" w:tentative="1">
      <w:start w:val="1"/>
      <w:numFmt w:val="bullet"/>
      <w:lvlText w:val=""/>
      <w:lvlJc w:val="left"/>
      <w:pPr>
        <w:tabs>
          <w:tab w:val="num" w:pos="3600"/>
        </w:tabs>
        <w:ind w:left="3600" w:hanging="360"/>
      </w:pPr>
      <w:rPr>
        <w:rFonts w:ascii="Wingdings" w:hAnsi="Wingdings" w:hint="default"/>
      </w:rPr>
    </w:lvl>
    <w:lvl w:ilvl="5" w:tplc="B0F6670C" w:tentative="1">
      <w:start w:val="1"/>
      <w:numFmt w:val="bullet"/>
      <w:lvlText w:val=""/>
      <w:lvlJc w:val="left"/>
      <w:pPr>
        <w:tabs>
          <w:tab w:val="num" w:pos="4320"/>
        </w:tabs>
        <w:ind w:left="4320" w:hanging="360"/>
      </w:pPr>
      <w:rPr>
        <w:rFonts w:ascii="Wingdings" w:hAnsi="Wingdings" w:hint="default"/>
      </w:rPr>
    </w:lvl>
    <w:lvl w:ilvl="6" w:tplc="9D1A54DC" w:tentative="1">
      <w:start w:val="1"/>
      <w:numFmt w:val="bullet"/>
      <w:lvlText w:val=""/>
      <w:lvlJc w:val="left"/>
      <w:pPr>
        <w:tabs>
          <w:tab w:val="num" w:pos="5040"/>
        </w:tabs>
        <w:ind w:left="5040" w:hanging="360"/>
      </w:pPr>
      <w:rPr>
        <w:rFonts w:ascii="Wingdings" w:hAnsi="Wingdings" w:hint="default"/>
      </w:rPr>
    </w:lvl>
    <w:lvl w:ilvl="7" w:tplc="0AC0BF5C" w:tentative="1">
      <w:start w:val="1"/>
      <w:numFmt w:val="bullet"/>
      <w:lvlText w:val=""/>
      <w:lvlJc w:val="left"/>
      <w:pPr>
        <w:tabs>
          <w:tab w:val="num" w:pos="5760"/>
        </w:tabs>
        <w:ind w:left="5760" w:hanging="360"/>
      </w:pPr>
      <w:rPr>
        <w:rFonts w:ascii="Wingdings" w:hAnsi="Wingdings" w:hint="default"/>
      </w:rPr>
    </w:lvl>
    <w:lvl w:ilvl="8" w:tplc="C0E6ACA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6977E2"/>
    <w:multiLevelType w:val="hybridMultilevel"/>
    <w:tmpl w:val="10446AF0"/>
    <w:lvl w:ilvl="0" w:tplc="F9A62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885078"/>
    <w:multiLevelType w:val="hybridMultilevel"/>
    <w:tmpl w:val="B740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B81F70"/>
    <w:multiLevelType w:val="hybridMultilevel"/>
    <w:tmpl w:val="C79C3E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D42CB"/>
    <w:multiLevelType w:val="hybridMultilevel"/>
    <w:tmpl w:val="6CD25598"/>
    <w:lvl w:ilvl="0" w:tplc="07CA1F34">
      <w:start w:val="1"/>
      <w:numFmt w:val="bullet"/>
      <w:lvlText w:val="•"/>
      <w:lvlJc w:val="left"/>
      <w:pPr>
        <w:tabs>
          <w:tab w:val="num" w:pos="720"/>
        </w:tabs>
        <w:ind w:left="720" w:hanging="360"/>
      </w:pPr>
      <w:rPr>
        <w:rFonts w:ascii="Arial" w:hAnsi="Arial" w:hint="default"/>
      </w:rPr>
    </w:lvl>
    <w:lvl w:ilvl="1" w:tplc="85184DC8" w:tentative="1">
      <w:start w:val="1"/>
      <w:numFmt w:val="bullet"/>
      <w:lvlText w:val="•"/>
      <w:lvlJc w:val="left"/>
      <w:pPr>
        <w:tabs>
          <w:tab w:val="num" w:pos="1440"/>
        </w:tabs>
        <w:ind w:left="1440" w:hanging="360"/>
      </w:pPr>
      <w:rPr>
        <w:rFonts w:ascii="Arial" w:hAnsi="Arial" w:hint="default"/>
      </w:rPr>
    </w:lvl>
    <w:lvl w:ilvl="2" w:tplc="73505110" w:tentative="1">
      <w:start w:val="1"/>
      <w:numFmt w:val="bullet"/>
      <w:lvlText w:val="•"/>
      <w:lvlJc w:val="left"/>
      <w:pPr>
        <w:tabs>
          <w:tab w:val="num" w:pos="2160"/>
        </w:tabs>
        <w:ind w:left="2160" w:hanging="360"/>
      </w:pPr>
      <w:rPr>
        <w:rFonts w:ascii="Arial" w:hAnsi="Arial" w:hint="default"/>
      </w:rPr>
    </w:lvl>
    <w:lvl w:ilvl="3" w:tplc="2A14A6FE" w:tentative="1">
      <w:start w:val="1"/>
      <w:numFmt w:val="bullet"/>
      <w:lvlText w:val="•"/>
      <w:lvlJc w:val="left"/>
      <w:pPr>
        <w:tabs>
          <w:tab w:val="num" w:pos="2880"/>
        </w:tabs>
        <w:ind w:left="2880" w:hanging="360"/>
      </w:pPr>
      <w:rPr>
        <w:rFonts w:ascii="Arial" w:hAnsi="Arial" w:hint="default"/>
      </w:rPr>
    </w:lvl>
    <w:lvl w:ilvl="4" w:tplc="F95A9506" w:tentative="1">
      <w:start w:val="1"/>
      <w:numFmt w:val="bullet"/>
      <w:lvlText w:val="•"/>
      <w:lvlJc w:val="left"/>
      <w:pPr>
        <w:tabs>
          <w:tab w:val="num" w:pos="3600"/>
        </w:tabs>
        <w:ind w:left="3600" w:hanging="360"/>
      </w:pPr>
      <w:rPr>
        <w:rFonts w:ascii="Arial" w:hAnsi="Arial" w:hint="default"/>
      </w:rPr>
    </w:lvl>
    <w:lvl w:ilvl="5" w:tplc="8D28C7D4" w:tentative="1">
      <w:start w:val="1"/>
      <w:numFmt w:val="bullet"/>
      <w:lvlText w:val="•"/>
      <w:lvlJc w:val="left"/>
      <w:pPr>
        <w:tabs>
          <w:tab w:val="num" w:pos="4320"/>
        </w:tabs>
        <w:ind w:left="4320" w:hanging="360"/>
      </w:pPr>
      <w:rPr>
        <w:rFonts w:ascii="Arial" w:hAnsi="Arial" w:hint="default"/>
      </w:rPr>
    </w:lvl>
    <w:lvl w:ilvl="6" w:tplc="936C1012" w:tentative="1">
      <w:start w:val="1"/>
      <w:numFmt w:val="bullet"/>
      <w:lvlText w:val="•"/>
      <w:lvlJc w:val="left"/>
      <w:pPr>
        <w:tabs>
          <w:tab w:val="num" w:pos="5040"/>
        </w:tabs>
        <w:ind w:left="5040" w:hanging="360"/>
      </w:pPr>
      <w:rPr>
        <w:rFonts w:ascii="Arial" w:hAnsi="Arial" w:hint="default"/>
      </w:rPr>
    </w:lvl>
    <w:lvl w:ilvl="7" w:tplc="C17EA0FC" w:tentative="1">
      <w:start w:val="1"/>
      <w:numFmt w:val="bullet"/>
      <w:lvlText w:val="•"/>
      <w:lvlJc w:val="left"/>
      <w:pPr>
        <w:tabs>
          <w:tab w:val="num" w:pos="5760"/>
        </w:tabs>
        <w:ind w:left="5760" w:hanging="360"/>
      </w:pPr>
      <w:rPr>
        <w:rFonts w:ascii="Arial" w:hAnsi="Arial" w:hint="default"/>
      </w:rPr>
    </w:lvl>
    <w:lvl w:ilvl="8" w:tplc="703288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FC1C45"/>
    <w:multiLevelType w:val="hybridMultilevel"/>
    <w:tmpl w:val="9420F806"/>
    <w:lvl w:ilvl="0" w:tplc="563C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694CBB"/>
    <w:multiLevelType w:val="hybridMultilevel"/>
    <w:tmpl w:val="CB120238"/>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9A697A"/>
    <w:multiLevelType w:val="hybridMultilevel"/>
    <w:tmpl w:val="08FC2C2E"/>
    <w:lvl w:ilvl="0" w:tplc="0930CE7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C845E8"/>
    <w:multiLevelType w:val="hybridMultilevel"/>
    <w:tmpl w:val="44F28254"/>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
  </w:num>
  <w:num w:numId="4">
    <w:abstractNumId w:val="5"/>
  </w:num>
  <w:num w:numId="5">
    <w:abstractNumId w:val="16"/>
  </w:num>
  <w:num w:numId="6">
    <w:abstractNumId w:val="22"/>
  </w:num>
  <w:num w:numId="7">
    <w:abstractNumId w:val="11"/>
  </w:num>
  <w:num w:numId="8">
    <w:abstractNumId w:val="15"/>
  </w:num>
  <w:num w:numId="9">
    <w:abstractNumId w:val="18"/>
  </w:num>
  <w:num w:numId="10">
    <w:abstractNumId w:val="25"/>
  </w:num>
  <w:num w:numId="11">
    <w:abstractNumId w:val="12"/>
  </w:num>
  <w:num w:numId="12">
    <w:abstractNumId w:val="0"/>
  </w:num>
  <w:num w:numId="13">
    <w:abstractNumId w:val="3"/>
  </w:num>
  <w:num w:numId="14">
    <w:abstractNumId w:val="14"/>
  </w:num>
  <w:num w:numId="15">
    <w:abstractNumId w:val="21"/>
  </w:num>
  <w:num w:numId="16">
    <w:abstractNumId w:val="2"/>
  </w:num>
  <w:num w:numId="17">
    <w:abstractNumId w:val="8"/>
  </w:num>
  <w:num w:numId="18">
    <w:abstractNumId w:val="7"/>
  </w:num>
  <w:num w:numId="19">
    <w:abstractNumId w:val="4"/>
  </w:num>
  <w:num w:numId="20">
    <w:abstractNumId w:val="10"/>
  </w:num>
  <w:num w:numId="21">
    <w:abstractNumId w:val="13"/>
  </w:num>
  <w:num w:numId="22">
    <w:abstractNumId w:val="19"/>
  </w:num>
  <w:num w:numId="23">
    <w:abstractNumId w:val="23"/>
  </w:num>
  <w:num w:numId="24">
    <w:abstractNumId w:val="20"/>
  </w:num>
  <w:num w:numId="25">
    <w:abstractNumId w:val="24"/>
  </w:num>
  <w:num w:numId="26">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18EC"/>
    <w:rsid w:val="000B3967"/>
    <w:rsid w:val="000B3DD5"/>
    <w:rsid w:val="000B50B5"/>
    <w:rsid w:val="000B6489"/>
    <w:rsid w:val="000B77DD"/>
    <w:rsid w:val="000B79B7"/>
    <w:rsid w:val="000C0426"/>
    <w:rsid w:val="000C05C6"/>
    <w:rsid w:val="000C13A3"/>
    <w:rsid w:val="000C29D7"/>
    <w:rsid w:val="000C2CB4"/>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0FE"/>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4383"/>
    <w:rsid w:val="0014582F"/>
    <w:rsid w:val="0014688E"/>
    <w:rsid w:val="00147830"/>
    <w:rsid w:val="00147EAA"/>
    <w:rsid w:val="001512CD"/>
    <w:rsid w:val="00151A7D"/>
    <w:rsid w:val="001520C4"/>
    <w:rsid w:val="001520C5"/>
    <w:rsid w:val="00152663"/>
    <w:rsid w:val="00152E53"/>
    <w:rsid w:val="001538DF"/>
    <w:rsid w:val="001551F1"/>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E19"/>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6359"/>
    <w:rsid w:val="001C672D"/>
    <w:rsid w:val="001C74D2"/>
    <w:rsid w:val="001C77F4"/>
    <w:rsid w:val="001D0433"/>
    <w:rsid w:val="001D06A4"/>
    <w:rsid w:val="001D1200"/>
    <w:rsid w:val="001D1FB4"/>
    <w:rsid w:val="001D2DF9"/>
    <w:rsid w:val="001D6261"/>
    <w:rsid w:val="001E0DF5"/>
    <w:rsid w:val="001E125D"/>
    <w:rsid w:val="001E1F34"/>
    <w:rsid w:val="001E4DFF"/>
    <w:rsid w:val="001E5C9E"/>
    <w:rsid w:val="001F0BF7"/>
    <w:rsid w:val="001F0C9E"/>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A4B"/>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2F3"/>
    <w:rsid w:val="002934C0"/>
    <w:rsid w:val="0029354E"/>
    <w:rsid w:val="002943A4"/>
    <w:rsid w:val="00295FEC"/>
    <w:rsid w:val="0029673F"/>
    <w:rsid w:val="002A062F"/>
    <w:rsid w:val="002A0C92"/>
    <w:rsid w:val="002A3C41"/>
    <w:rsid w:val="002A6F90"/>
    <w:rsid w:val="002A7929"/>
    <w:rsid w:val="002B051E"/>
    <w:rsid w:val="002B1CA2"/>
    <w:rsid w:val="002B1D85"/>
    <w:rsid w:val="002B21E7"/>
    <w:rsid w:val="002B2ABA"/>
    <w:rsid w:val="002B46FF"/>
    <w:rsid w:val="002B5DAE"/>
    <w:rsid w:val="002B6238"/>
    <w:rsid w:val="002B626B"/>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5F20"/>
    <w:rsid w:val="00306A5C"/>
    <w:rsid w:val="00310B0A"/>
    <w:rsid w:val="0031175D"/>
    <w:rsid w:val="00312459"/>
    <w:rsid w:val="003142A3"/>
    <w:rsid w:val="0031486D"/>
    <w:rsid w:val="003153C7"/>
    <w:rsid w:val="00315538"/>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D2E"/>
    <w:rsid w:val="0033617F"/>
    <w:rsid w:val="00336DFB"/>
    <w:rsid w:val="0034141F"/>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062"/>
    <w:rsid w:val="0038028D"/>
    <w:rsid w:val="00380585"/>
    <w:rsid w:val="00380A07"/>
    <w:rsid w:val="00380E86"/>
    <w:rsid w:val="00383B2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D95"/>
    <w:rsid w:val="003A5197"/>
    <w:rsid w:val="003A69B6"/>
    <w:rsid w:val="003A69DE"/>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CA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773"/>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B7B"/>
    <w:rsid w:val="004150A9"/>
    <w:rsid w:val="00415A21"/>
    <w:rsid w:val="00415F00"/>
    <w:rsid w:val="004160FB"/>
    <w:rsid w:val="00416931"/>
    <w:rsid w:val="00416C0A"/>
    <w:rsid w:val="00417940"/>
    <w:rsid w:val="00421B80"/>
    <w:rsid w:val="00421DF9"/>
    <w:rsid w:val="00422FC5"/>
    <w:rsid w:val="0042319F"/>
    <w:rsid w:val="00423407"/>
    <w:rsid w:val="00423BDB"/>
    <w:rsid w:val="00423F36"/>
    <w:rsid w:val="0042449E"/>
    <w:rsid w:val="004244F2"/>
    <w:rsid w:val="004268FC"/>
    <w:rsid w:val="0043031B"/>
    <w:rsid w:val="00431F48"/>
    <w:rsid w:val="00433E88"/>
    <w:rsid w:val="00434BDE"/>
    <w:rsid w:val="00437D0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DD8"/>
    <w:rsid w:val="004611C8"/>
    <w:rsid w:val="0046254E"/>
    <w:rsid w:val="00462B3D"/>
    <w:rsid w:val="00463840"/>
    <w:rsid w:val="0046434C"/>
    <w:rsid w:val="00464BF4"/>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6B4"/>
    <w:rsid w:val="004A4BB5"/>
    <w:rsid w:val="004A57A6"/>
    <w:rsid w:val="004A5BEF"/>
    <w:rsid w:val="004B08B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A5"/>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C78"/>
    <w:rsid w:val="004F5728"/>
    <w:rsid w:val="004F7074"/>
    <w:rsid w:val="0050023D"/>
    <w:rsid w:val="005008D7"/>
    <w:rsid w:val="00500DFD"/>
    <w:rsid w:val="00501824"/>
    <w:rsid w:val="00501FF2"/>
    <w:rsid w:val="005021FA"/>
    <w:rsid w:val="0050224E"/>
    <w:rsid w:val="0050232B"/>
    <w:rsid w:val="0050290A"/>
    <w:rsid w:val="0050338E"/>
    <w:rsid w:val="00503AC2"/>
    <w:rsid w:val="00503B34"/>
    <w:rsid w:val="00504A5E"/>
    <w:rsid w:val="00504E72"/>
    <w:rsid w:val="00505A3D"/>
    <w:rsid w:val="00506D4F"/>
    <w:rsid w:val="00507B36"/>
    <w:rsid w:val="00510668"/>
    <w:rsid w:val="005108F7"/>
    <w:rsid w:val="00512FC2"/>
    <w:rsid w:val="00513F2A"/>
    <w:rsid w:val="00514958"/>
    <w:rsid w:val="00514BDB"/>
    <w:rsid w:val="00514D5C"/>
    <w:rsid w:val="00514F00"/>
    <w:rsid w:val="005150F3"/>
    <w:rsid w:val="00515163"/>
    <w:rsid w:val="005157E0"/>
    <w:rsid w:val="00515C05"/>
    <w:rsid w:val="005162CB"/>
    <w:rsid w:val="00516C7F"/>
    <w:rsid w:val="005177DB"/>
    <w:rsid w:val="00517888"/>
    <w:rsid w:val="005178B6"/>
    <w:rsid w:val="00520451"/>
    <w:rsid w:val="00520D92"/>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6ED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5C"/>
    <w:rsid w:val="005B6571"/>
    <w:rsid w:val="005B6969"/>
    <w:rsid w:val="005B6F90"/>
    <w:rsid w:val="005C04A8"/>
    <w:rsid w:val="005C0AC3"/>
    <w:rsid w:val="005C1260"/>
    <w:rsid w:val="005C1CE7"/>
    <w:rsid w:val="005C2F29"/>
    <w:rsid w:val="005C41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93F"/>
    <w:rsid w:val="005E7A4A"/>
    <w:rsid w:val="005F08C9"/>
    <w:rsid w:val="005F209C"/>
    <w:rsid w:val="005F23C8"/>
    <w:rsid w:val="005F27B3"/>
    <w:rsid w:val="005F302E"/>
    <w:rsid w:val="005F33AF"/>
    <w:rsid w:val="005F3633"/>
    <w:rsid w:val="005F3781"/>
    <w:rsid w:val="005F4D4C"/>
    <w:rsid w:val="005F59D9"/>
    <w:rsid w:val="005F76E9"/>
    <w:rsid w:val="00601171"/>
    <w:rsid w:val="00601CC9"/>
    <w:rsid w:val="00603AB6"/>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E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6DA"/>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E727F"/>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318"/>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DB"/>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85A"/>
    <w:rsid w:val="007B1D42"/>
    <w:rsid w:val="007B1F16"/>
    <w:rsid w:val="007B2021"/>
    <w:rsid w:val="007B254C"/>
    <w:rsid w:val="007B2ECC"/>
    <w:rsid w:val="007B3378"/>
    <w:rsid w:val="007B4D5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DA6"/>
    <w:rsid w:val="007D3431"/>
    <w:rsid w:val="007D3C8C"/>
    <w:rsid w:val="007D4832"/>
    <w:rsid w:val="007D4A0E"/>
    <w:rsid w:val="007D572B"/>
    <w:rsid w:val="007D66B4"/>
    <w:rsid w:val="007E00BC"/>
    <w:rsid w:val="007E21DF"/>
    <w:rsid w:val="007E49AA"/>
    <w:rsid w:val="007E5287"/>
    <w:rsid w:val="007E605A"/>
    <w:rsid w:val="007E69CC"/>
    <w:rsid w:val="007E6FB0"/>
    <w:rsid w:val="007F0D82"/>
    <w:rsid w:val="007F0DCB"/>
    <w:rsid w:val="007F1E68"/>
    <w:rsid w:val="007F20F1"/>
    <w:rsid w:val="007F2AC2"/>
    <w:rsid w:val="007F373F"/>
    <w:rsid w:val="007F4A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9B"/>
    <w:rsid w:val="008066FD"/>
    <w:rsid w:val="00807E74"/>
    <w:rsid w:val="008103FE"/>
    <w:rsid w:val="00811981"/>
    <w:rsid w:val="0081245E"/>
    <w:rsid w:val="00812CCD"/>
    <w:rsid w:val="00813D73"/>
    <w:rsid w:val="00814809"/>
    <w:rsid w:val="00820DB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8E0"/>
    <w:rsid w:val="00865BCA"/>
    <w:rsid w:val="00866FBC"/>
    <w:rsid w:val="0086771E"/>
    <w:rsid w:val="0086780C"/>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616F"/>
    <w:rsid w:val="008872E1"/>
    <w:rsid w:val="008879DA"/>
    <w:rsid w:val="008907FD"/>
    <w:rsid w:val="00890F18"/>
    <w:rsid w:val="00892063"/>
    <w:rsid w:val="00893447"/>
    <w:rsid w:val="00893F00"/>
    <w:rsid w:val="008941FF"/>
    <w:rsid w:val="00894F1D"/>
    <w:rsid w:val="00897053"/>
    <w:rsid w:val="008A030C"/>
    <w:rsid w:val="008A08EC"/>
    <w:rsid w:val="008A0FD2"/>
    <w:rsid w:val="008A1614"/>
    <w:rsid w:val="008A1C7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483E"/>
    <w:rsid w:val="008B5F00"/>
    <w:rsid w:val="008B60E9"/>
    <w:rsid w:val="008B7B5B"/>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D7D71"/>
    <w:rsid w:val="008E0416"/>
    <w:rsid w:val="008E0EB6"/>
    <w:rsid w:val="008E12F8"/>
    <w:rsid w:val="008E2C98"/>
    <w:rsid w:val="008E3D19"/>
    <w:rsid w:val="008E433C"/>
    <w:rsid w:val="008E4837"/>
    <w:rsid w:val="008E4FD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C25"/>
    <w:rsid w:val="00936D93"/>
    <w:rsid w:val="00937D45"/>
    <w:rsid w:val="00942421"/>
    <w:rsid w:val="00942586"/>
    <w:rsid w:val="00942A8D"/>
    <w:rsid w:val="00942EF7"/>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29F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58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4F45"/>
    <w:rsid w:val="009F57A4"/>
    <w:rsid w:val="009F5B1D"/>
    <w:rsid w:val="009F79B5"/>
    <w:rsid w:val="009F7C8A"/>
    <w:rsid w:val="00A005ED"/>
    <w:rsid w:val="00A00D82"/>
    <w:rsid w:val="00A0236F"/>
    <w:rsid w:val="00A0240B"/>
    <w:rsid w:val="00A02BA2"/>
    <w:rsid w:val="00A033A4"/>
    <w:rsid w:val="00A0477C"/>
    <w:rsid w:val="00A04AED"/>
    <w:rsid w:val="00A0509F"/>
    <w:rsid w:val="00A05A6B"/>
    <w:rsid w:val="00A07106"/>
    <w:rsid w:val="00A10BDE"/>
    <w:rsid w:val="00A10D83"/>
    <w:rsid w:val="00A118D1"/>
    <w:rsid w:val="00A12779"/>
    <w:rsid w:val="00A131A8"/>
    <w:rsid w:val="00A13F8A"/>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01B"/>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6DA"/>
    <w:rsid w:val="00AC3D02"/>
    <w:rsid w:val="00AC450A"/>
    <w:rsid w:val="00AC4A6A"/>
    <w:rsid w:val="00AC4CDB"/>
    <w:rsid w:val="00AC4EB8"/>
    <w:rsid w:val="00AC5656"/>
    <w:rsid w:val="00AC7FB4"/>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70B"/>
    <w:rsid w:val="00AF7393"/>
    <w:rsid w:val="00B014C2"/>
    <w:rsid w:val="00B02BFC"/>
    <w:rsid w:val="00B03770"/>
    <w:rsid w:val="00B03D58"/>
    <w:rsid w:val="00B03E15"/>
    <w:rsid w:val="00B03F2F"/>
    <w:rsid w:val="00B04613"/>
    <w:rsid w:val="00B059AF"/>
    <w:rsid w:val="00B06F3E"/>
    <w:rsid w:val="00B079F5"/>
    <w:rsid w:val="00B1017E"/>
    <w:rsid w:val="00B10464"/>
    <w:rsid w:val="00B10AA1"/>
    <w:rsid w:val="00B14987"/>
    <w:rsid w:val="00B15CB4"/>
    <w:rsid w:val="00B15D04"/>
    <w:rsid w:val="00B17779"/>
    <w:rsid w:val="00B20E9E"/>
    <w:rsid w:val="00B21492"/>
    <w:rsid w:val="00B2149D"/>
    <w:rsid w:val="00B22ED3"/>
    <w:rsid w:val="00B230E2"/>
    <w:rsid w:val="00B24F30"/>
    <w:rsid w:val="00B25925"/>
    <w:rsid w:val="00B25D0E"/>
    <w:rsid w:val="00B25EB4"/>
    <w:rsid w:val="00B26143"/>
    <w:rsid w:val="00B264FD"/>
    <w:rsid w:val="00B26B65"/>
    <w:rsid w:val="00B272D5"/>
    <w:rsid w:val="00B272E2"/>
    <w:rsid w:val="00B300BA"/>
    <w:rsid w:val="00B316A6"/>
    <w:rsid w:val="00B3212C"/>
    <w:rsid w:val="00B32CA9"/>
    <w:rsid w:val="00B32DC3"/>
    <w:rsid w:val="00B33BA5"/>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213"/>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46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C7CD2"/>
    <w:rsid w:val="00BD0133"/>
    <w:rsid w:val="00BD0F71"/>
    <w:rsid w:val="00BD1573"/>
    <w:rsid w:val="00BD2553"/>
    <w:rsid w:val="00BD265B"/>
    <w:rsid w:val="00BD302D"/>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4C3"/>
    <w:rsid w:val="00BE7F17"/>
    <w:rsid w:val="00BE7FD8"/>
    <w:rsid w:val="00BF0287"/>
    <w:rsid w:val="00BF0D2F"/>
    <w:rsid w:val="00BF126A"/>
    <w:rsid w:val="00BF1E2A"/>
    <w:rsid w:val="00BF2243"/>
    <w:rsid w:val="00BF3B52"/>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39E"/>
    <w:rsid w:val="00C16A47"/>
    <w:rsid w:val="00C2083F"/>
    <w:rsid w:val="00C215AE"/>
    <w:rsid w:val="00C21A15"/>
    <w:rsid w:val="00C21B0B"/>
    <w:rsid w:val="00C21C81"/>
    <w:rsid w:val="00C22430"/>
    <w:rsid w:val="00C22434"/>
    <w:rsid w:val="00C22BC2"/>
    <w:rsid w:val="00C2488C"/>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2FF6"/>
    <w:rsid w:val="00C433AE"/>
    <w:rsid w:val="00C43418"/>
    <w:rsid w:val="00C43604"/>
    <w:rsid w:val="00C4361F"/>
    <w:rsid w:val="00C44C38"/>
    <w:rsid w:val="00C456E4"/>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14D3"/>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13B9"/>
    <w:rsid w:val="00D0487D"/>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8A"/>
    <w:rsid w:val="00D55084"/>
    <w:rsid w:val="00D579EB"/>
    <w:rsid w:val="00D60BE1"/>
    <w:rsid w:val="00D614D5"/>
    <w:rsid w:val="00D6339A"/>
    <w:rsid w:val="00D64BFB"/>
    <w:rsid w:val="00D6530F"/>
    <w:rsid w:val="00D710EE"/>
    <w:rsid w:val="00D7132C"/>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F6E"/>
    <w:rsid w:val="00DA7F6E"/>
    <w:rsid w:val="00DB1C5D"/>
    <w:rsid w:val="00DB284E"/>
    <w:rsid w:val="00DB322D"/>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691"/>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1F"/>
    <w:rsid w:val="00E25FC8"/>
    <w:rsid w:val="00E26D39"/>
    <w:rsid w:val="00E2783F"/>
    <w:rsid w:val="00E27D0C"/>
    <w:rsid w:val="00E30F53"/>
    <w:rsid w:val="00E311F4"/>
    <w:rsid w:val="00E3203C"/>
    <w:rsid w:val="00E332E9"/>
    <w:rsid w:val="00E344CB"/>
    <w:rsid w:val="00E34DD8"/>
    <w:rsid w:val="00E3608C"/>
    <w:rsid w:val="00E36B41"/>
    <w:rsid w:val="00E36FE9"/>
    <w:rsid w:val="00E36FEE"/>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5670"/>
    <w:rsid w:val="00E557D6"/>
    <w:rsid w:val="00E55CA3"/>
    <w:rsid w:val="00E57CA8"/>
    <w:rsid w:val="00E57E85"/>
    <w:rsid w:val="00E63645"/>
    <w:rsid w:val="00E63679"/>
    <w:rsid w:val="00E636FF"/>
    <w:rsid w:val="00E656D1"/>
    <w:rsid w:val="00E65B67"/>
    <w:rsid w:val="00E66033"/>
    <w:rsid w:val="00E662F6"/>
    <w:rsid w:val="00E6696D"/>
    <w:rsid w:val="00E676F0"/>
    <w:rsid w:val="00E67CCB"/>
    <w:rsid w:val="00E7279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E98"/>
    <w:rsid w:val="00E9296B"/>
    <w:rsid w:val="00E92C8C"/>
    <w:rsid w:val="00E94931"/>
    <w:rsid w:val="00E9548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8B7"/>
    <w:rsid w:val="00F0628A"/>
    <w:rsid w:val="00F0699E"/>
    <w:rsid w:val="00F07A65"/>
    <w:rsid w:val="00F1002C"/>
    <w:rsid w:val="00F117CA"/>
    <w:rsid w:val="00F118A6"/>
    <w:rsid w:val="00F12167"/>
    <w:rsid w:val="00F14A8A"/>
    <w:rsid w:val="00F14CAD"/>
    <w:rsid w:val="00F151BF"/>
    <w:rsid w:val="00F15688"/>
    <w:rsid w:val="00F15F5D"/>
    <w:rsid w:val="00F163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61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3D2"/>
    <w:rsid w:val="00FC647A"/>
    <w:rsid w:val="00FC74CA"/>
    <w:rsid w:val="00FD13D4"/>
    <w:rsid w:val="00FD18E6"/>
    <w:rsid w:val="00FD1E9F"/>
    <w:rsid w:val="00FD2291"/>
    <w:rsid w:val="00FD23F8"/>
    <w:rsid w:val="00FD298F"/>
    <w:rsid w:val="00FD33DD"/>
    <w:rsid w:val="00FD7BCD"/>
    <w:rsid w:val="00FE0E9A"/>
    <w:rsid w:val="00FE1F7B"/>
    <w:rsid w:val="00FE2601"/>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DDB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80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FE26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4380436">
      <w:bodyDiv w:val="1"/>
      <w:marLeft w:val="0"/>
      <w:marRight w:val="0"/>
      <w:marTop w:val="0"/>
      <w:marBottom w:val="0"/>
      <w:divBdr>
        <w:top w:val="none" w:sz="0" w:space="0" w:color="auto"/>
        <w:left w:val="none" w:sz="0" w:space="0" w:color="auto"/>
        <w:bottom w:val="none" w:sz="0" w:space="0" w:color="auto"/>
        <w:right w:val="none" w:sz="0" w:space="0" w:color="auto"/>
      </w:divBdr>
    </w:div>
    <w:div w:id="41539521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8959818">
      <w:bodyDiv w:val="1"/>
      <w:marLeft w:val="0"/>
      <w:marRight w:val="0"/>
      <w:marTop w:val="0"/>
      <w:marBottom w:val="0"/>
      <w:divBdr>
        <w:top w:val="none" w:sz="0" w:space="0" w:color="auto"/>
        <w:left w:val="none" w:sz="0" w:space="0" w:color="auto"/>
        <w:bottom w:val="none" w:sz="0" w:space="0" w:color="auto"/>
        <w:right w:val="none" w:sz="0" w:space="0" w:color="auto"/>
      </w:divBdr>
    </w:div>
    <w:div w:id="499541724">
      <w:bodyDiv w:val="1"/>
      <w:marLeft w:val="0"/>
      <w:marRight w:val="0"/>
      <w:marTop w:val="0"/>
      <w:marBottom w:val="0"/>
      <w:divBdr>
        <w:top w:val="none" w:sz="0" w:space="0" w:color="auto"/>
        <w:left w:val="none" w:sz="0" w:space="0" w:color="auto"/>
        <w:bottom w:val="none" w:sz="0" w:space="0" w:color="auto"/>
        <w:right w:val="none" w:sz="0" w:space="0" w:color="auto"/>
      </w:divBdr>
      <w:divsChild>
        <w:div w:id="963775604">
          <w:marLeft w:val="547"/>
          <w:marRight w:val="0"/>
          <w:marTop w:val="0"/>
          <w:marBottom w:val="60"/>
          <w:divBdr>
            <w:top w:val="none" w:sz="0" w:space="0" w:color="auto"/>
            <w:left w:val="none" w:sz="0" w:space="0" w:color="auto"/>
            <w:bottom w:val="none" w:sz="0" w:space="0" w:color="auto"/>
            <w:right w:val="none" w:sz="0" w:space="0" w:color="auto"/>
          </w:divBdr>
        </w:div>
        <w:div w:id="1663972992">
          <w:marLeft w:val="547"/>
          <w:marRight w:val="0"/>
          <w:marTop w:val="0"/>
          <w:marBottom w:val="60"/>
          <w:divBdr>
            <w:top w:val="none" w:sz="0" w:space="0" w:color="auto"/>
            <w:left w:val="none" w:sz="0" w:space="0" w:color="auto"/>
            <w:bottom w:val="none" w:sz="0" w:space="0" w:color="auto"/>
            <w:right w:val="none" w:sz="0" w:space="0" w:color="auto"/>
          </w:divBdr>
        </w:div>
        <w:div w:id="1822766225">
          <w:marLeft w:val="547"/>
          <w:marRight w:val="0"/>
          <w:marTop w:val="0"/>
          <w:marBottom w:val="60"/>
          <w:divBdr>
            <w:top w:val="none" w:sz="0" w:space="0" w:color="auto"/>
            <w:left w:val="none" w:sz="0" w:space="0" w:color="auto"/>
            <w:bottom w:val="none" w:sz="0" w:space="0" w:color="auto"/>
            <w:right w:val="none" w:sz="0" w:space="0" w:color="auto"/>
          </w:divBdr>
        </w:div>
        <w:div w:id="717705307">
          <w:marLeft w:val="547"/>
          <w:marRight w:val="0"/>
          <w:marTop w:val="0"/>
          <w:marBottom w:val="60"/>
          <w:divBdr>
            <w:top w:val="none" w:sz="0" w:space="0" w:color="auto"/>
            <w:left w:val="none" w:sz="0" w:space="0" w:color="auto"/>
            <w:bottom w:val="none" w:sz="0" w:space="0" w:color="auto"/>
            <w:right w:val="none" w:sz="0" w:space="0" w:color="auto"/>
          </w:divBdr>
        </w:div>
        <w:div w:id="1962222981">
          <w:marLeft w:val="547"/>
          <w:marRight w:val="0"/>
          <w:marTop w:val="0"/>
          <w:marBottom w:val="60"/>
          <w:divBdr>
            <w:top w:val="none" w:sz="0" w:space="0" w:color="auto"/>
            <w:left w:val="none" w:sz="0" w:space="0" w:color="auto"/>
            <w:bottom w:val="none" w:sz="0" w:space="0" w:color="auto"/>
            <w:right w:val="none" w:sz="0" w:space="0" w:color="auto"/>
          </w:divBdr>
        </w:div>
        <w:div w:id="897016489">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158013">
      <w:bodyDiv w:val="1"/>
      <w:marLeft w:val="0"/>
      <w:marRight w:val="0"/>
      <w:marTop w:val="0"/>
      <w:marBottom w:val="0"/>
      <w:divBdr>
        <w:top w:val="none" w:sz="0" w:space="0" w:color="auto"/>
        <w:left w:val="none" w:sz="0" w:space="0" w:color="auto"/>
        <w:bottom w:val="none" w:sz="0" w:space="0" w:color="auto"/>
        <w:right w:val="none" w:sz="0" w:space="0" w:color="auto"/>
      </w:divBdr>
      <w:divsChild>
        <w:div w:id="962687002">
          <w:marLeft w:val="547"/>
          <w:marRight w:val="0"/>
          <w:marTop w:val="0"/>
          <w:marBottom w:val="60"/>
          <w:divBdr>
            <w:top w:val="none" w:sz="0" w:space="0" w:color="auto"/>
            <w:left w:val="none" w:sz="0" w:space="0" w:color="auto"/>
            <w:bottom w:val="none" w:sz="0" w:space="0" w:color="auto"/>
            <w:right w:val="none" w:sz="0" w:space="0" w:color="auto"/>
          </w:divBdr>
        </w:div>
        <w:div w:id="466053119">
          <w:marLeft w:val="547"/>
          <w:marRight w:val="0"/>
          <w:marTop w:val="0"/>
          <w:marBottom w:val="60"/>
          <w:divBdr>
            <w:top w:val="none" w:sz="0" w:space="0" w:color="auto"/>
            <w:left w:val="none" w:sz="0" w:space="0" w:color="auto"/>
            <w:bottom w:val="none" w:sz="0" w:space="0" w:color="auto"/>
            <w:right w:val="none" w:sz="0" w:space="0" w:color="auto"/>
          </w:divBdr>
        </w:div>
        <w:div w:id="305547583">
          <w:marLeft w:val="547"/>
          <w:marRight w:val="0"/>
          <w:marTop w:val="0"/>
          <w:marBottom w:val="60"/>
          <w:divBdr>
            <w:top w:val="none" w:sz="0" w:space="0" w:color="auto"/>
            <w:left w:val="none" w:sz="0" w:space="0" w:color="auto"/>
            <w:bottom w:val="none" w:sz="0" w:space="0" w:color="auto"/>
            <w:right w:val="none" w:sz="0" w:space="0" w:color="auto"/>
          </w:divBdr>
        </w:div>
        <w:div w:id="1097291512">
          <w:marLeft w:val="547"/>
          <w:marRight w:val="0"/>
          <w:marTop w:val="0"/>
          <w:marBottom w:val="60"/>
          <w:divBdr>
            <w:top w:val="none" w:sz="0" w:space="0" w:color="auto"/>
            <w:left w:val="none" w:sz="0" w:space="0" w:color="auto"/>
            <w:bottom w:val="none" w:sz="0" w:space="0" w:color="auto"/>
            <w:right w:val="none" w:sz="0" w:space="0" w:color="auto"/>
          </w:divBdr>
        </w:div>
        <w:div w:id="600332803">
          <w:marLeft w:val="547"/>
          <w:marRight w:val="0"/>
          <w:marTop w:val="0"/>
          <w:marBottom w:val="60"/>
          <w:divBdr>
            <w:top w:val="none" w:sz="0" w:space="0" w:color="auto"/>
            <w:left w:val="none" w:sz="0" w:space="0" w:color="auto"/>
            <w:bottom w:val="none" w:sz="0" w:space="0" w:color="auto"/>
            <w:right w:val="none" w:sz="0" w:space="0" w:color="auto"/>
          </w:divBdr>
        </w:div>
        <w:div w:id="479928043">
          <w:marLeft w:val="547"/>
          <w:marRight w:val="0"/>
          <w:marTop w:val="0"/>
          <w:marBottom w:val="60"/>
          <w:divBdr>
            <w:top w:val="none" w:sz="0" w:space="0" w:color="auto"/>
            <w:left w:val="none" w:sz="0" w:space="0" w:color="auto"/>
            <w:bottom w:val="none" w:sz="0" w:space="0" w:color="auto"/>
            <w:right w:val="none" w:sz="0" w:space="0" w:color="auto"/>
          </w:divBdr>
        </w:div>
      </w:divsChild>
    </w:div>
    <w:div w:id="76981279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532426">
      <w:bodyDiv w:val="1"/>
      <w:marLeft w:val="0"/>
      <w:marRight w:val="0"/>
      <w:marTop w:val="0"/>
      <w:marBottom w:val="0"/>
      <w:divBdr>
        <w:top w:val="none" w:sz="0" w:space="0" w:color="auto"/>
        <w:left w:val="none" w:sz="0" w:space="0" w:color="auto"/>
        <w:bottom w:val="none" w:sz="0" w:space="0" w:color="auto"/>
        <w:right w:val="none" w:sz="0" w:space="0" w:color="auto"/>
      </w:divBdr>
      <w:divsChild>
        <w:div w:id="755516773">
          <w:marLeft w:val="274"/>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692205">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07868360">
      <w:bodyDiv w:val="1"/>
      <w:marLeft w:val="0"/>
      <w:marRight w:val="0"/>
      <w:marTop w:val="0"/>
      <w:marBottom w:val="0"/>
      <w:divBdr>
        <w:top w:val="none" w:sz="0" w:space="0" w:color="auto"/>
        <w:left w:val="none" w:sz="0" w:space="0" w:color="auto"/>
        <w:bottom w:val="none" w:sz="0" w:space="0" w:color="auto"/>
        <w:right w:val="none" w:sz="0" w:space="0" w:color="auto"/>
      </w:divBdr>
      <w:divsChild>
        <w:div w:id="389615905">
          <w:marLeft w:val="547"/>
          <w:marRight w:val="0"/>
          <w:marTop w:val="0"/>
          <w:marBottom w:val="60"/>
          <w:divBdr>
            <w:top w:val="none" w:sz="0" w:space="0" w:color="auto"/>
            <w:left w:val="none" w:sz="0" w:space="0" w:color="auto"/>
            <w:bottom w:val="none" w:sz="0" w:space="0" w:color="auto"/>
            <w:right w:val="none" w:sz="0" w:space="0" w:color="auto"/>
          </w:divBdr>
        </w:div>
        <w:div w:id="2092583873">
          <w:marLeft w:val="547"/>
          <w:marRight w:val="0"/>
          <w:marTop w:val="0"/>
          <w:marBottom w:val="60"/>
          <w:divBdr>
            <w:top w:val="none" w:sz="0" w:space="0" w:color="auto"/>
            <w:left w:val="none" w:sz="0" w:space="0" w:color="auto"/>
            <w:bottom w:val="none" w:sz="0" w:space="0" w:color="auto"/>
            <w:right w:val="none" w:sz="0" w:space="0" w:color="auto"/>
          </w:divBdr>
        </w:div>
        <w:div w:id="940139420">
          <w:marLeft w:val="547"/>
          <w:marRight w:val="0"/>
          <w:marTop w:val="0"/>
          <w:marBottom w:val="60"/>
          <w:divBdr>
            <w:top w:val="none" w:sz="0" w:space="0" w:color="auto"/>
            <w:left w:val="none" w:sz="0" w:space="0" w:color="auto"/>
            <w:bottom w:val="none" w:sz="0" w:space="0" w:color="auto"/>
            <w:right w:val="none" w:sz="0" w:space="0" w:color="auto"/>
          </w:divBdr>
        </w:div>
        <w:div w:id="1594318534">
          <w:marLeft w:val="547"/>
          <w:marRight w:val="0"/>
          <w:marTop w:val="0"/>
          <w:marBottom w:val="60"/>
          <w:divBdr>
            <w:top w:val="none" w:sz="0" w:space="0" w:color="auto"/>
            <w:left w:val="none" w:sz="0" w:space="0" w:color="auto"/>
            <w:bottom w:val="none" w:sz="0" w:space="0" w:color="auto"/>
            <w:right w:val="none" w:sz="0" w:space="0" w:color="auto"/>
          </w:divBdr>
        </w:div>
        <w:div w:id="659624634">
          <w:marLeft w:val="547"/>
          <w:marRight w:val="0"/>
          <w:marTop w:val="0"/>
          <w:marBottom w:val="60"/>
          <w:divBdr>
            <w:top w:val="none" w:sz="0" w:space="0" w:color="auto"/>
            <w:left w:val="none" w:sz="0" w:space="0" w:color="auto"/>
            <w:bottom w:val="none" w:sz="0" w:space="0" w:color="auto"/>
            <w:right w:val="none" w:sz="0" w:space="0" w:color="auto"/>
          </w:divBdr>
        </w:div>
        <w:div w:id="616987796">
          <w:marLeft w:val="547"/>
          <w:marRight w:val="0"/>
          <w:marTop w:val="0"/>
          <w:marBottom w:val="60"/>
          <w:divBdr>
            <w:top w:val="none" w:sz="0" w:space="0" w:color="auto"/>
            <w:left w:val="none" w:sz="0" w:space="0" w:color="auto"/>
            <w:bottom w:val="none" w:sz="0" w:space="0" w:color="auto"/>
            <w:right w:val="none" w:sz="0" w:space="0" w:color="auto"/>
          </w:divBdr>
        </w:div>
      </w:divsChild>
    </w:div>
    <w:div w:id="1534996309">
      <w:bodyDiv w:val="1"/>
      <w:marLeft w:val="0"/>
      <w:marRight w:val="0"/>
      <w:marTop w:val="0"/>
      <w:marBottom w:val="0"/>
      <w:divBdr>
        <w:top w:val="none" w:sz="0" w:space="0" w:color="auto"/>
        <w:left w:val="none" w:sz="0" w:space="0" w:color="auto"/>
        <w:bottom w:val="none" w:sz="0" w:space="0" w:color="auto"/>
        <w:right w:val="none" w:sz="0" w:space="0" w:color="auto"/>
      </w:divBdr>
      <w:divsChild>
        <w:div w:id="1514613502">
          <w:marLeft w:val="274"/>
          <w:marRight w:val="0"/>
          <w:marTop w:val="0"/>
          <w:marBottom w:val="120"/>
          <w:divBdr>
            <w:top w:val="none" w:sz="0" w:space="0" w:color="auto"/>
            <w:left w:val="none" w:sz="0" w:space="0" w:color="auto"/>
            <w:bottom w:val="none" w:sz="0" w:space="0" w:color="auto"/>
            <w:right w:val="none" w:sz="0" w:space="0" w:color="auto"/>
          </w:divBdr>
        </w:div>
        <w:div w:id="53899434">
          <w:marLeft w:val="274"/>
          <w:marRight w:val="0"/>
          <w:marTop w:val="0"/>
          <w:marBottom w:val="120"/>
          <w:divBdr>
            <w:top w:val="none" w:sz="0" w:space="0" w:color="auto"/>
            <w:left w:val="none" w:sz="0" w:space="0" w:color="auto"/>
            <w:bottom w:val="none" w:sz="0" w:space="0" w:color="auto"/>
            <w:right w:val="none" w:sz="0" w:space="0" w:color="auto"/>
          </w:divBdr>
        </w:div>
        <w:div w:id="800004580">
          <w:marLeft w:val="274"/>
          <w:marRight w:val="0"/>
          <w:marTop w:val="0"/>
          <w:marBottom w:val="120"/>
          <w:divBdr>
            <w:top w:val="none" w:sz="0" w:space="0" w:color="auto"/>
            <w:left w:val="none" w:sz="0" w:space="0" w:color="auto"/>
            <w:bottom w:val="none" w:sz="0" w:space="0" w:color="auto"/>
            <w:right w:val="none" w:sz="0" w:space="0" w:color="auto"/>
          </w:divBdr>
        </w:div>
        <w:div w:id="1002315487">
          <w:marLeft w:val="274"/>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21248">
      <w:bodyDiv w:val="1"/>
      <w:marLeft w:val="0"/>
      <w:marRight w:val="0"/>
      <w:marTop w:val="0"/>
      <w:marBottom w:val="0"/>
      <w:divBdr>
        <w:top w:val="none" w:sz="0" w:space="0" w:color="auto"/>
        <w:left w:val="none" w:sz="0" w:space="0" w:color="auto"/>
        <w:bottom w:val="none" w:sz="0" w:space="0" w:color="auto"/>
        <w:right w:val="none" w:sz="0" w:space="0" w:color="auto"/>
      </w:divBdr>
      <w:divsChild>
        <w:div w:id="130149715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396530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6246876">
      <w:bodyDiv w:val="1"/>
      <w:marLeft w:val="0"/>
      <w:marRight w:val="0"/>
      <w:marTop w:val="0"/>
      <w:marBottom w:val="0"/>
      <w:divBdr>
        <w:top w:val="none" w:sz="0" w:space="0" w:color="auto"/>
        <w:left w:val="none" w:sz="0" w:space="0" w:color="auto"/>
        <w:bottom w:val="none" w:sz="0" w:space="0" w:color="auto"/>
        <w:right w:val="none" w:sz="0" w:space="0" w:color="auto"/>
      </w:divBdr>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12680426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4A9ABE3-4E49-4D62-ADFC-541F85AB7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3302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2024-01-24T07:59:00Z</dcterms:created>
  <dcterms:modified xsi:type="dcterms:W3CDTF">2024-01-24T07:59:00Z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(3)81ynjo3qDm1p08GUGlG44/6TfcXPzIzch/vX692JGnJwljfsZiL1FhwxG08YywG1L9zbW3Iy
n4Hn1oiLBBH7a3pjfcwMO0jDv6pEfsWCcGQk4cTVMBv0lOdZAmB2DQM1hneOd+nFE0JxevYU
tW9XQqwKQb2SeAxYjk+0cYgATFJbnR7NCQ6UZwWV2UlAapiKyuzy7fJpCjm2gGfAHOJVVw+o
Z0zfUsaS8bTqrgWO+i</vt:lpwstr>
  </property>
  <property fmtid="{D5CDD505-2E9C-101B-9397-08002B2CF9AE}" pid="9" name="_2015_ms_pID_7253431">
    <vt:lpwstr>hICv+SlqkTLTUvErFOzsKdLoePHVjiG7M0z6c5JIL2ME2UAzOJxIVv
Ar4ms5XEhZZAz1B8devK+wnSmFfAt1jrWG4lGXedZxB1k5AVD5TqtA60Kv8k6tKjdAw+4rRG
2J0Tnx03yzrTA9z5WiBZ/faNoYXOLFWSFplR0Xmn/Lw29U7NxrEyYA2lrREP8sY78bzEd5th
wmPeKZTcGZ1b0OmgUFt5XG2SnOvWObVwPJ3I</vt:lpwstr>
  </property>
  <property fmtid="{D5CDD505-2E9C-101B-9397-08002B2CF9AE}" pid="10" name="_2015_ms_pID_7253432">
    <vt:lpwstr>JA==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